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S5-240563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2CBD8A" w:rsidR="00F25D98" w:rsidRDefault="000634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63D4DA" w:rsidR="00F25D98" w:rsidRDefault="0006348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32.423 Correct trace record header definition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1430FA" w:rsidR="001E41F3" w:rsidRDefault="000634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OAM_RTT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48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A48FF" w:rsidRDefault="00DA48FF" w:rsidP="00DA48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97BDF2" w:rsidR="00DA48FF" w:rsidRDefault="00DA48FF" w:rsidP="00DA4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errors in the attribute definition and note in the trace record header definition.  One attribute has an incorrect reference and Note 3 is unclear.</w:t>
            </w:r>
          </w:p>
        </w:tc>
      </w:tr>
      <w:tr w:rsidR="00DA48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A48FF" w:rsidRDefault="00DA48FF" w:rsidP="00DA48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A48FF" w:rsidRDefault="00DA48FF" w:rsidP="00DA48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48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A48FF" w:rsidRDefault="00DA48FF" w:rsidP="00DA48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5EC51A" w:rsidR="00DA48FF" w:rsidRDefault="00DA48FF" w:rsidP="00DA4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attribute definition reference and clarify the note text.</w:t>
            </w:r>
          </w:p>
        </w:tc>
      </w:tr>
      <w:tr w:rsidR="00DA48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A48FF" w:rsidRDefault="00DA48FF" w:rsidP="00DA48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A48FF" w:rsidRDefault="00DA48FF" w:rsidP="00DA48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48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A48FF" w:rsidRDefault="00DA48FF" w:rsidP="00DA48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BC6EA2" w:rsidR="00DA48FF" w:rsidRDefault="00DA48FF" w:rsidP="00DA4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when implementing could lead to interoperability issues.</w:t>
            </w:r>
          </w:p>
        </w:tc>
      </w:tr>
      <w:tr w:rsidR="00DA48FF" w14:paraId="034AF533" w14:textId="77777777" w:rsidTr="00547111">
        <w:tc>
          <w:tcPr>
            <w:tcW w:w="2694" w:type="dxa"/>
            <w:gridSpan w:val="2"/>
          </w:tcPr>
          <w:p w14:paraId="39D9EB5B" w14:textId="77777777" w:rsidR="00DA48FF" w:rsidRDefault="00DA48FF" w:rsidP="00DA48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A48FF" w:rsidRDefault="00DA48FF" w:rsidP="00DA48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48F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A48FF" w:rsidRDefault="00DA48FF" w:rsidP="00DA48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ECFDD0" w:rsidR="00DA48FF" w:rsidRDefault="00DA48FF" w:rsidP="00DA4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</w:t>
            </w:r>
          </w:p>
        </w:tc>
      </w:tr>
      <w:tr w:rsidR="00DA48F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A48FF" w:rsidRDefault="00DA48FF" w:rsidP="00DA48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A48FF" w:rsidRDefault="00DA48FF" w:rsidP="00DA48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48F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A48FF" w:rsidRDefault="00DA48FF" w:rsidP="00DA48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A48FF" w:rsidRDefault="00DA48FF" w:rsidP="00DA48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A48FF" w:rsidRDefault="00DA48FF" w:rsidP="00DA48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A48FF" w:rsidRDefault="00DA48FF" w:rsidP="00DA48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A48FF" w:rsidRDefault="00DA48FF" w:rsidP="00DA48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48F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A48FF" w:rsidRDefault="00DA48FF" w:rsidP="00DA48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A48FF" w:rsidRDefault="00DA48FF" w:rsidP="00DA48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E84223" w:rsidR="00DA48FF" w:rsidRDefault="00DA48FF" w:rsidP="00DA48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A48FF" w:rsidRDefault="00DA48FF" w:rsidP="00DA48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A48FF" w:rsidRDefault="00DA48FF" w:rsidP="00DA48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48F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A48FF" w:rsidRDefault="00DA48FF" w:rsidP="00DA48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A48FF" w:rsidRDefault="00DA48FF" w:rsidP="00DA48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E09B6" w:rsidR="00DA48FF" w:rsidRDefault="00DA48FF" w:rsidP="00DA48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A48FF" w:rsidRDefault="00DA48FF" w:rsidP="00DA48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A48FF" w:rsidRDefault="00DA48FF" w:rsidP="00DA48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48F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A48FF" w:rsidRDefault="00DA48FF" w:rsidP="00DA48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A48FF" w:rsidRDefault="00DA48FF" w:rsidP="00DA48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77285" w:rsidR="00DA48FF" w:rsidRDefault="00DA48FF" w:rsidP="00DA48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A48FF" w:rsidRDefault="00DA48FF" w:rsidP="00DA48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A48FF" w:rsidRDefault="00DA48FF" w:rsidP="00DA48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48F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A48FF" w:rsidRDefault="00DA48FF" w:rsidP="00DA48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A48FF" w:rsidRDefault="00DA48FF" w:rsidP="00DA48FF">
            <w:pPr>
              <w:pStyle w:val="CRCoverPage"/>
              <w:spacing w:after="0"/>
              <w:rPr>
                <w:noProof/>
              </w:rPr>
            </w:pPr>
          </w:p>
        </w:tc>
      </w:tr>
      <w:tr w:rsidR="00DA48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A48FF" w:rsidRDefault="00DA48FF" w:rsidP="00DA48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9734CF" w:rsidR="00DA48FF" w:rsidRDefault="00DA48FF" w:rsidP="00DA4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stage</w:t>
            </w:r>
            <w:r w:rsidR="00EB0F48">
              <w:rPr>
                <w:noProof/>
              </w:rPr>
              <w:t xml:space="preserve"> </w:t>
            </w:r>
            <w:r>
              <w:rPr>
                <w:noProof/>
              </w:rPr>
              <w:t>3 impact.</w:t>
            </w:r>
          </w:p>
        </w:tc>
      </w:tr>
      <w:tr w:rsidR="00DA48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A48FF" w:rsidRPr="008863B9" w:rsidRDefault="00DA48FF" w:rsidP="00DA48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A48FF" w:rsidRPr="008863B9" w:rsidRDefault="00DA48FF" w:rsidP="00DA48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48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A48FF" w:rsidRDefault="00DA48FF" w:rsidP="00DA48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A48FF" w:rsidRDefault="00DA48FF" w:rsidP="00DA48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3524" w14:paraId="139A4820" w14:textId="77777777" w:rsidTr="009A026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62564D5" w14:textId="77777777" w:rsidR="00643524" w:rsidRDefault="00643524" w:rsidP="009A026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6138424"/>
            <w:bookmarkStart w:id="2" w:name="_Toc44690790"/>
            <w:bookmarkStart w:id="3" w:name="_Toc15510517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0CDBA22" w14:textId="77777777" w:rsidR="00643524" w:rsidRDefault="00643524" w:rsidP="00643524">
      <w:pPr>
        <w:pStyle w:val="Heading3"/>
        <w:ind w:left="0" w:firstLine="0"/>
      </w:pPr>
      <w:r>
        <w:t>5.2.2</w:t>
      </w:r>
      <w:r>
        <w:tab/>
        <w:t>Streaming Trace Record Header</w:t>
      </w:r>
      <w:bookmarkEnd w:id="1"/>
      <w:bookmarkEnd w:id="2"/>
      <w:bookmarkEnd w:id="3"/>
    </w:p>
    <w:p w14:paraId="0F6A8146" w14:textId="77777777" w:rsidR="00643524" w:rsidRDefault="00643524" w:rsidP="00643524">
      <w:r>
        <w:t xml:space="preserve">The streaming trace record header contains the common fields as specified in the </w:t>
      </w:r>
      <w:r>
        <w:fldChar w:fldCharType="begin"/>
      </w:r>
      <w:r>
        <w:instrText xml:space="preserve"> REF _Ref20748557 \h </w:instrText>
      </w:r>
      <w:r>
        <w:fldChar w:fldCharType="separate"/>
      </w:r>
      <w:r>
        <w:t>Table 5.</w:t>
      </w:r>
      <w:r>
        <w:fldChar w:fldCharType="end"/>
      </w:r>
      <w:r>
        <w:t>2.2-1, in addition it may also contain vendor specific extensions.</w:t>
      </w:r>
    </w:p>
    <w:p w14:paraId="03EE0285" w14:textId="77777777" w:rsidR="00643524" w:rsidRDefault="00643524" w:rsidP="00643524">
      <w:pPr>
        <w:pStyle w:val="TH"/>
      </w:pPr>
      <w:r>
        <w:t>Table 5.2.2.1 : Common fields in the streaming trace record header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0"/>
        <w:gridCol w:w="5484"/>
      </w:tblGrid>
      <w:tr w:rsidR="00643524" w14:paraId="45992250" w14:textId="77777777" w:rsidTr="009A0262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E3629C" w14:textId="77777777" w:rsidR="00643524" w:rsidRDefault="00643524" w:rsidP="009A0262">
            <w:pPr>
              <w:pStyle w:val="TAH"/>
              <w:jc w:val="left"/>
            </w:pPr>
            <w:bookmarkStart w:id="4" w:name="_Hlk20989631"/>
            <w:r>
              <w:t>Trace Record Header field name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4AE0A7" w14:textId="77777777" w:rsidR="00643524" w:rsidRDefault="00643524" w:rsidP="009A0262">
            <w:pPr>
              <w:pStyle w:val="TAH"/>
            </w:pPr>
            <w:r>
              <w:t>Description</w:t>
            </w:r>
          </w:p>
        </w:tc>
      </w:tr>
      <w:tr w:rsidR="00643524" w14:paraId="7E94CC6C" w14:textId="77777777" w:rsidTr="009A0262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62105" w14:textId="77777777" w:rsidR="00643524" w:rsidRDefault="00643524" w:rsidP="009A0262">
            <w:pPr>
              <w:pStyle w:val="TAL"/>
            </w:pPr>
            <w:proofErr w:type="spellStart"/>
            <w:r>
              <w:t>timeStamp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7B02" w14:textId="77777777" w:rsidR="00643524" w:rsidRDefault="00643524" w:rsidP="009A0262">
            <w:pPr>
              <w:pStyle w:val="TAC"/>
              <w:jc w:val="left"/>
            </w:pPr>
            <w:r>
              <w:t>Time stamp (in milliseconds since Epoch) of when the streaming trace record is produced internally in the Producer encoded as (64 bit integer)</w:t>
            </w:r>
          </w:p>
        </w:tc>
      </w:tr>
      <w:tr w:rsidR="00643524" w14:paraId="561376B2" w14:textId="77777777" w:rsidTr="009A0262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3D20" w14:textId="77777777" w:rsidR="00643524" w:rsidRDefault="00643524" w:rsidP="009A0262">
            <w:pPr>
              <w:pStyle w:val="TAL"/>
            </w:pPr>
            <w:proofErr w:type="spellStart"/>
            <w:r>
              <w:t>nfInstanceId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CD210" w14:textId="77777777" w:rsidR="00643524" w:rsidRDefault="00643524" w:rsidP="009A0262">
            <w:pPr>
              <w:pStyle w:val="TAC"/>
              <w:jc w:val="left"/>
            </w:pPr>
            <w:r>
              <w:t>Unique id of the Producer NF instance that produced this streaming trace record represented by a (String)</w:t>
            </w:r>
          </w:p>
        </w:tc>
      </w:tr>
      <w:tr w:rsidR="00643524" w14:paraId="4E532090" w14:textId="77777777" w:rsidTr="009A0262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D5E0F" w14:textId="77777777" w:rsidR="00643524" w:rsidRDefault="00643524" w:rsidP="009A0262">
            <w:pPr>
              <w:pStyle w:val="TAL"/>
            </w:pPr>
            <w:proofErr w:type="spellStart"/>
            <w:r>
              <w:t>nfType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45A8" w14:textId="77777777" w:rsidR="00643524" w:rsidRDefault="00643524" w:rsidP="009A0262">
            <w:pPr>
              <w:pStyle w:val="TAC"/>
              <w:jc w:val="left"/>
            </w:pPr>
            <w:r>
              <w:t>Type of the Producer NF that produced this streaming trace record represented by a (String)</w:t>
            </w:r>
          </w:p>
        </w:tc>
      </w:tr>
      <w:tr w:rsidR="00643524" w14:paraId="67D44279" w14:textId="77777777" w:rsidTr="009A0262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508AE" w14:textId="77777777" w:rsidR="00643524" w:rsidRDefault="00643524" w:rsidP="009A0262">
            <w:pPr>
              <w:pStyle w:val="TAL"/>
            </w:pPr>
            <w:proofErr w:type="spellStart"/>
            <w:r>
              <w:t>traceReference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AE948" w14:textId="77777777" w:rsidR="00643524" w:rsidRDefault="00643524" w:rsidP="009A0262">
            <w:pPr>
              <w:pStyle w:val="TAC"/>
              <w:jc w:val="left"/>
            </w:pPr>
            <w:r>
              <w:t xml:space="preserve">Trace Reference (see clause 5.6 of 3GPP TS 32.422 [23]) (represented by a 3 bytes </w:t>
            </w:r>
            <w:del w:id="5" w:author="Mark Scott" w:date="2024-01-18T15:27:00Z">
              <w:r w:rsidDel="004E0837">
                <w:delText xml:space="preserve"> </w:delText>
              </w:r>
            </w:del>
            <w:r>
              <w:t>octet string)</w:t>
            </w:r>
          </w:p>
        </w:tc>
      </w:tr>
      <w:tr w:rsidR="00643524" w14:paraId="35979EF1" w14:textId="77777777" w:rsidTr="009A0262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71B8F" w14:textId="77777777" w:rsidR="00643524" w:rsidRDefault="00643524" w:rsidP="009A0262">
            <w:pPr>
              <w:pStyle w:val="TAL"/>
            </w:pPr>
            <w:proofErr w:type="spellStart"/>
            <w:r>
              <w:t>traceRecordingSessionReference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9239B" w14:textId="77777777" w:rsidR="00643524" w:rsidRDefault="00643524" w:rsidP="009A0262">
            <w:pPr>
              <w:pStyle w:val="TAC"/>
              <w:jc w:val="left"/>
            </w:pPr>
            <w:r>
              <w:t xml:space="preserve">Trace Recording Session Reference (see clause 5.7 of 3GPP TS 32.422 [23]) </w:t>
            </w:r>
            <w:del w:id="6" w:author="Mark Scott" w:date="2024-01-18T15:27:00Z">
              <w:r w:rsidDel="004E0837">
                <w:delText xml:space="preserve"> </w:delText>
              </w:r>
            </w:del>
            <w:r>
              <w:t>represented by a (2 byte octet string. See Note 1.)</w:t>
            </w:r>
          </w:p>
        </w:tc>
      </w:tr>
      <w:tr w:rsidR="00643524" w14:paraId="41F408E4" w14:textId="77777777" w:rsidTr="009A0262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4EC8" w14:textId="77777777" w:rsidR="00643524" w:rsidRDefault="00643524" w:rsidP="009A0262">
            <w:pPr>
              <w:pStyle w:val="TAL"/>
            </w:pPr>
            <w:proofErr w:type="spellStart"/>
            <w:r>
              <w:t>traceRecordTypeId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01038" w14:textId="77777777" w:rsidR="00643524" w:rsidRDefault="00643524" w:rsidP="009A0262">
            <w:pPr>
              <w:pStyle w:val="TAC"/>
              <w:jc w:val="left"/>
            </w:pPr>
            <w:r>
              <w:t>Identifier of the trace record type (see clause 5.2.4 for details) represented by an ENUM with the following values: NORMAL</w:t>
            </w:r>
          </w:p>
          <w:p w14:paraId="174B0BB7" w14:textId="77777777" w:rsidR="00643524" w:rsidRDefault="00643524" w:rsidP="009A0262">
            <w:pPr>
              <w:pStyle w:val="TAC"/>
              <w:jc w:val="left"/>
            </w:pPr>
            <w:r>
              <w:t xml:space="preserve">TRACE_SESSION_START, </w:t>
            </w:r>
          </w:p>
          <w:p w14:paraId="350D1704" w14:textId="77777777" w:rsidR="00643524" w:rsidRDefault="00643524" w:rsidP="009A0262">
            <w:pPr>
              <w:pStyle w:val="TAC"/>
              <w:jc w:val="left"/>
            </w:pPr>
            <w:r>
              <w:t xml:space="preserve">TRACE_SESSION_STOP, TRACE_RECORDING_SESSION_START, TRACE_RECORDING_SESSION_STOP, TRACE_STREAM_HEARTBEAT. </w:t>
            </w:r>
          </w:p>
          <w:p w14:paraId="5238BC62" w14:textId="77777777" w:rsidR="00643524" w:rsidRDefault="00643524" w:rsidP="009A0262">
            <w:pPr>
              <w:pStyle w:val="TAC"/>
              <w:jc w:val="left"/>
            </w:pPr>
            <w:r>
              <w:rPr>
                <w:lang w:val="en-US"/>
              </w:rPr>
              <w:t>TRACE_RECORDING_SESSION_NOT_STARTED</w:t>
            </w:r>
            <w:r>
              <w:t>, TRACE_RECORDING_SESSION_DROPPED_EVENTS,</w:t>
            </w:r>
          </w:p>
          <w:p w14:paraId="659FE3D3" w14:textId="77777777" w:rsidR="00643524" w:rsidRDefault="00643524" w:rsidP="009A0262">
            <w:pPr>
              <w:pStyle w:val="TAC"/>
              <w:jc w:val="left"/>
            </w:pPr>
            <w:r>
              <w:t>(See Note 2).</w:t>
            </w:r>
          </w:p>
        </w:tc>
      </w:tr>
      <w:tr w:rsidR="00643524" w14:paraId="5DF38DCC" w14:textId="77777777" w:rsidTr="009A0262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5FA9B" w14:textId="77777777" w:rsidR="00643524" w:rsidRDefault="00643524" w:rsidP="009A0262">
            <w:pPr>
              <w:pStyle w:val="TAL"/>
            </w:pPr>
            <w:proofErr w:type="spellStart"/>
            <w:r>
              <w:t>ranUeId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BD5BD" w14:textId="77777777" w:rsidR="00643524" w:rsidRDefault="00643524" w:rsidP="009A0262">
            <w:pPr>
              <w:pStyle w:val="TAC"/>
              <w:jc w:val="left"/>
            </w:pPr>
            <w:r>
              <w:t xml:space="preserve">RAN defined </w:t>
            </w:r>
            <w:del w:id="7" w:author="Mark Scott" w:date="2024-01-18T15:26:00Z">
              <w:r w:rsidDel="00B679A3">
                <w:delText xml:space="preserve">UE </w:delText>
              </w:r>
            </w:del>
            <w:ins w:id="8" w:author="Mark Scott" w:date="2024-01-18T15:28:00Z">
              <w:r>
                <w:t>i</w:t>
              </w:r>
            </w:ins>
            <w:del w:id="9" w:author="Mark Scott" w:date="2024-01-18T15:28:00Z">
              <w:r w:rsidDel="00C90A25">
                <w:delText>I</w:delText>
              </w:r>
            </w:del>
            <w:r>
              <w:t xml:space="preserve">d </w:t>
            </w:r>
            <w:del w:id="10" w:author="Mark Scott" w:date="2024-01-18T15:28:00Z">
              <w:r w:rsidDel="00C90A25">
                <w:delText xml:space="preserve">(see 3GPP TS 38.463 [25] and </w:delText>
              </w:r>
            </w:del>
            <w:del w:id="11" w:author="Mark Scott" w:date="2024-01-18T15:00:00Z">
              <w:r w:rsidDel="00CD40EA">
                <w:delText>38</w:delText>
              </w:r>
            </w:del>
            <w:del w:id="12" w:author="Mark Scott" w:date="2024-01-18T15:28:00Z">
              <w:r w:rsidDel="00C90A25">
                <w:delText>.</w:delText>
              </w:r>
            </w:del>
            <w:del w:id="13" w:author="Mark Scott" w:date="2024-01-18T15:00:00Z">
              <w:r w:rsidDel="00CD40EA">
                <w:delText xml:space="preserve">473 </w:delText>
              </w:r>
            </w:del>
            <w:del w:id="14" w:author="Mark Scott" w:date="2024-01-18T15:28:00Z">
              <w:r w:rsidDel="00C90A25">
                <w:delText xml:space="preserve">[26]) </w:delText>
              </w:r>
            </w:del>
            <w:ins w:id="15" w:author="Mark Scott" w:date="2024-01-18T15:25:00Z">
              <w:r>
                <w:t xml:space="preserve">to </w:t>
              </w:r>
            </w:ins>
            <w:r>
              <w:t>represent</w:t>
            </w:r>
            <w:del w:id="16" w:author="Mark Scott" w:date="2024-01-18T15:00:00Z">
              <w:r w:rsidDel="00CD40EA">
                <w:delText>ed as of</w:delText>
              </w:r>
            </w:del>
            <w:r>
              <w:t xml:space="preserve"> </w:t>
            </w:r>
            <w:del w:id="17" w:author="Mark Scott" w:date="2024-01-18T15:26:00Z">
              <w:r w:rsidDel="00725187">
                <w:delText xml:space="preserve">the </w:delText>
              </w:r>
            </w:del>
            <w:ins w:id="18" w:author="Mark Scott" w:date="2024-01-18T15:26:00Z">
              <w:r>
                <w:t xml:space="preserve">a </w:t>
              </w:r>
            </w:ins>
            <w:r>
              <w:t>UE (8 byte octet string. See Note 3.)</w:t>
            </w:r>
          </w:p>
        </w:tc>
      </w:tr>
      <w:tr w:rsidR="00643524" w14:paraId="202C3FEA" w14:textId="77777777" w:rsidTr="009A0262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B8A7" w14:textId="77777777" w:rsidR="00643524" w:rsidRDefault="00643524" w:rsidP="009A0262">
            <w:pPr>
              <w:pStyle w:val="TAL"/>
            </w:pPr>
            <w:proofErr w:type="spellStart"/>
            <w:r>
              <w:t>payloadSchemaURI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FCDF0" w14:textId="77777777" w:rsidR="00643524" w:rsidRDefault="00643524" w:rsidP="009A0262">
            <w:pPr>
              <w:pStyle w:val="TAC"/>
              <w:jc w:val="left"/>
            </w:pPr>
            <w:r>
              <w:t>URI identifying the schema to be used in order to decode the payload represented by a (String. See Note 4.)</w:t>
            </w:r>
          </w:p>
        </w:tc>
      </w:tr>
      <w:tr w:rsidR="00643524" w14:paraId="2B66DA5D" w14:textId="77777777" w:rsidTr="009A0262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B1AC" w14:textId="77777777" w:rsidR="00643524" w:rsidRDefault="00643524" w:rsidP="009A0262">
            <w:pPr>
              <w:pStyle w:val="TAL"/>
            </w:pPr>
            <w:proofErr w:type="spellStart"/>
            <w:r>
              <w:t>vendorExtension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0022" w14:textId="77777777" w:rsidR="00643524" w:rsidRDefault="00643524" w:rsidP="009A0262">
            <w:pPr>
              <w:pStyle w:val="TAC"/>
              <w:jc w:val="left"/>
            </w:pPr>
            <w:r>
              <w:t>Vendor-specific extension(s) represented by a (</w:t>
            </w:r>
            <w:proofErr w:type="spellStart"/>
            <w:r>
              <w:t>Arraylist</w:t>
            </w:r>
            <w:proofErr w:type="spellEnd"/>
            <w:r>
              <w:t xml:space="preserve"> of String. See Note 5.)</w:t>
            </w:r>
          </w:p>
        </w:tc>
      </w:tr>
      <w:tr w:rsidR="00643524" w14:paraId="7C391444" w14:textId="77777777" w:rsidTr="009A0262">
        <w:trPr>
          <w:jc w:val="center"/>
        </w:trPr>
        <w:tc>
          <w:tcPr>
            <w:tcW w:w="8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FC9A" w14:textId="77777777" w:rsidR="00643524" w:rsidRDefault="00643524" w:rsidP="009A0262">
            <w:pPr>
              <w:pStyle w:val="NO"/>
            </w:pPr>
            <w:r>
              <w:t xml:space="preserve">NOTE 1: The </w:t>
            </w:r>
            <w:proofErr w:type="spellStart"/>
            <w:r>
              <w:rPr>
                <w:i/>
                <w:iCs/>
              </w:rPr>
              <w:t>traceRecordingSessionReference</w:t>
            </w:r>
            <w:proofErr w:type="spellEnd"/>
            <w:r>
              <w:t xml:space="preserve"> must be present for the Streaming Trace Records with non-zero size payload where the payload carries data captured for a Trace Recording Session and in administrative messages related to a Trace Recording Session (e.g. "Trace Recording Session Start" or "Trace Recording Session Stop").</w:t>
            </w:r>
          </w:p>
          <w:p w14:paraId="168E701F" w14:textId="77777777" w:rsidR="00643524" w:rsidRDefault="00643524" w:rsidP="009A0262">
            <w:pPr>
              <w:pStyle w:val="NO"/>
            </w:pPr>
            <w:r>
              <w:t xml:space="preserve">NOTE 2: The </w:t>
            </w:r>
            <w:proofErr w:type="spellStart"/>
            <w:r>
              <w:rPr>
                <w:i/>
                <w:iCs/>
              </w:rPr>
              <w:t>traceRecordTypeId</w:t>
            </w:r>
            <w:proofErr w:type="spellEnd"/>
            <w:r>
              <w:t xml:space="preserve"> with value "NORMAL" is used for Streaming Trace Records that do not carry an administrative message.</w:t>
            </w:r>
          </w:p>
          <w:p w14:paraId="7170165F" w14:textId="4A18A2AD" w:rsidR="00643524" w:rsidRDefault="00643524" w:rsidP="009A0262">
            <w:pPr>
              <w:pStyle w:val="NO"/>
            </w:pPr>
            <w:r>
              <w:t xml:space="preserve">NOTE 3: The </w:t>
            </w:r>
            <w:proofErr w:type="spellStart"/>
            <w:r>
              <w:rPr>
                <w:i/>
                <w:iCs/>
              </w:rPr>
              <w:t>ranUeId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field is present in the trace record header </w:t>
            </w:r>
            <w:ins w:id="19" w:author="Mark Scott" w:date="2024-01-18T15:00:00Z">
              <w:r>
                <w:t xml:space="preserve">when the identifier is supported </w:t>
              </w:r>
            </w:ins>
            <w:ins w:id="20" w:author="Mark Scott" w:date="2024-01-18T15:02:00Z">
              <w:r>
                <w:t xml:space="preserve">by </w:t>
              </w:r>
            </w:ins>
            <w:ins w:id="21" w:author="Mark Scott" w:date="2024-01-18T15:01:00Z">
              <w:r>
                <w:t xml:space="preserve">RAN.  </w:t>
              </w:r>
            </w:ins>
            <w:del w:id="22" w:author="Mark Scott" w:date="2024-01-18T15:01:00Z">
              <w:r w:rsidDel="00A40F0D">
                <w:delText xml:space="preserve">if </w:delText>
              </w:r>
            </w:del>
            <w:ins w:id="23" w:author="Mark Scott" w:date="2024-01-18T15:01:00Z">
              <w:r>
                <w:t xml:space="preserve">If </w:t>
              </w:r>
            </w:ins>
            <w:del w:id="24" w:author="Mark Scott" w:date="2024-01-18T15:01:00Z">
              <w:r w:rsidDel="00A40F0D">
                <w:delText xml:space="preserve">it </w:delText>
              </w:r>
            </w:del>
            <w:ins w:id="25" w:author="Mark Scott" w:date="2024-01-18T15:01:00Z">
              <w:r>
                <w:t xml:space="preserve">RAN UE Id </w:t>
              </w:r>
            </w:ins>
            <w:ins w:id="26" w:author="Mark Scott" w:date="2024-01-18T15:28:00Z">
              <w:r>
                <w:t>(see 3GPP TS 38.463 [25] and 3</w:t>
              </w:r>
            </w:ins>
            <w:ins w:id="27" w:author="Mark Scott" w:date="2024-01-19T11:20:00Z">
              <w:r w:rsidR="00EB0F48">
                <w:t>8</w:t>
              </w:r>
            </w:ins>
            <w:ins w:id="28" w:author="Mark Scott" w:date="2024-01-18T15:28:00Z">
              <w:r>
                <w:t>.4</w:t>
              </w:r>
            </w:ins>
            <w:ins w:id="29" w:author="Mark Scott" w:date="2024-01-19T11:21:00Z">
              <w:r w:rsidR="00EB0F48">
                <w:t>7</w:t>
              </w:r>
            </w:ins>
            <w:ins w:id="30" w:author="Mark Scott" w:date="2024-01-18T15:28:00Z">
              <w:r>
                <w:t xml:space="preserve">3 [26]) </w:t>
              </w:r>
            </w:ins>
            <w:r>
              <w:t xml:space="preserve">has been captured in the traced </w:t>
            </w:r>
            <w:proofErr w:type="spellStart"/>
            <w:r>
              <w:t>signaling</w:t>
            </w:r>
            <w:proofErr w:type="spellEnd"/>
            <w:r>
              <w:t xml:space="preserve"> messages</w:t>
            </w:r>
            <w:ins w:id="31" w:author="Mark Scott" w:date="2024-01-18T15:01:00Z">
              <w:r>
                <w:t xml:space="preserve"> that value is used</w:t>
              </w:r>
            </w:ins>
            <w:r>
              <w:t>.</w:t>
            </w:r>
          </w:p>
          <w:p w14:paraId="741734CB" w14:textId="77777777" w:rsidR="00643524" w:rsidRDefault="00643524" w:rsidP="009A0262">
            <w:pPr>
              <w:pStyle w:val="NO"/>
            </w:pPr>
            <w:r>
              <w:t xml:space="preserve">NOTE 4: The </w:t>
            </w:r>
            <w:proofErr w:type="spellStart"/>
            <w:r>
              <w:rPr>
                <w:i/>
                <w:iCs/>
              </w:rPr>
              <w:t>payloadSchemaURI</w:t>
            </w:r>
            <w:proofErr w:type="spellEnd"/>
            <w:r>
              <w:t xml:space="preserve"> is not required for Streaming Trace Records with payload of zero-size, or payload using common payload format (e.g. used to convey Streaming Trace administrative messages).</w:t>
            </w:r>
          </w:p>
          <w:p w14:paraId="39513A5F" w14:textId="77777777" w:rsidR="00643524" w:rsidRDefault="00643524" w:rsidP="009A0262">
            <w:pPr>
              <w:pStyle w:val="NO"/>
            </w:pPr>
            <w:r>
              <w:t xml:space="preserve">NOTE 5: The </w:t>
            </w:r>
            <w:proofErr w:type="spellStart"/>
            <w:r>
              <w:rPr>
                <w:i/>
                <w:iCs/>
              </w:rPr>
              <w:t>vendorExtension</w:t>
            </w:r>
            <w:proofErr w:type="spellEnd"/>
            <w:r>
              <w:t xml:space="preserve"> is typically a generic list of key-value pairs.</w:t>
            </w:r>
          </w:p>
        </w:tc>
        <w:bookmarkEnd w:id="4"/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88C4D" w14:textId="77777777" w:rsidR="00E257FF" w:rsidRDefault="00E257FF">
      <w:r>
        <w:separator/>
      </w:r>
    </w:p>
  </w:endnote>
  <w:endnote w:type="continuationSeparator" w:id="0">
    <w:p w14:paraId="2E566D1D" w14:textId="77777777" w:rsidR="00E257FF" w:rsidRDefault="00E25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977CA" w14:textId="77777777" w:rsidR="00E257FF" w:rsidRDefault="00E257FF">
      <w:r>
        <w:separator/>
      </w:r>
    </w:p>
  </w:footnote>
  <w:footnote w:type="continuationSeparator" w:id="0">
    <w:p w14:paraId="3EE41DD8" w14:textId="77777777" w:rsidR="00E257FF" w:rsidRDefault="00E257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481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43524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5FF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04A1"/>
    <w:rsid w:val="00D50255"/>
    <w:rsid w:val="00D66520"/>
    <w:rsid w:val="00DA48FF"/>
    <w:rsid w:val="00DE34CF"/>
    <w:rsid w:val="00E13F3D"/>
    <w:rsid w:val="00E257FF"/>
    <w:rsid w:val="00E34898"/>
    <w:rsid w:val="00EB09B7"/>
    <w:rsid w:val="00EB0F4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64352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locked/>
    <w:rsid w:val="0064352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B0F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805</Words>
  <Characters>4589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11</cp:revision>
  <cp:lastPrinted>1900-01-01T05:00:00Z</cp:lastPrinted>
  <dcterms:created xsi:type="dcterms:W3CDTF">2020-02-03T08:32:00Z</dcterms:created>
  <dcterms:modified xsi:type="dcterms:W3CDTF">2024-01-19T16:21:00Z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S5-240563</vt:lpwstr>
  </property>
  <property fmtid="{D5CDD505-2E9C-101B-9397-08002B2CF9AE}" pid="10" name="Spec#">
    <vt:lpwstr>32.423</vt:lpwstr>
  </property>
  <property fmtid="{D5CDD505-2E9C-101B-9397-08002B2CF9AE}" pid="11" name="Cr#">
    <vt:lpwstr>0176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Rel-18 32.423 Correct trace record header definition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OAM_RTT</vt:lpwstr>
  </property>
  <property fmtid="{D5CDD505-2E9C-101B-9397-08002B2CF9AE}" pid="18" name="Cat">
    <vt:lpwstr>A</vt:lpwstr>
  </property>
  <property fmtid="{D5CDD505-2E9C-101B-9397-08002B2CF9AE}" pid="19" name="ResDate">
    <vt:lpwstr>2024-01-19</vt:lpwstr>
  </property>
  <property fmtid="{D5CDD505-2E9C-101B-9397-08002B2CF9AE}" pid="20" name="Release">
    <vt:lpwstr>Rel-18</vt:lpwstr>
  </property>
</Properties>
</file>